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2D91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316">
        <w:fldChar w:fldCharType="begin"/>
      </w:r>
      <w:r w:rsidR="00257316">
        <w:instrText xml:space="preserve"> DOCPROPERTY  TSG/WGRef  \* MERGEFORMAT </w:instrText>
      </w:r>
      <w:r w:rsidR="00257316">
        <w:fldChar w:fldCharType="separate"/>
      </w:r>
      <w:r w:rsidR="003609EF">
        <w:rPr>
          <w:b/>
          <w:noProof/>
          <w:sz w:val="24"/>
        </w:rPr>
        <w:t>RAN5</w:t>
      </w:r>
      <w:r w:rsidR="002573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7316">
        <w:fldChar w:fldCharType="begin"/>
      </w:r>
      <w:r w:rsidR="00257316">
        <w:instrText xml:space="preserve"> DOCPROPERTY  MtgSeq  \* MERGEFORMAT </w:instrText>
      </w:r>
      <w:r w:rsidR="00257316">
        <w:fldChar w:fldCharType="separate"/>
      </w:r>
      <w:r w:rsidR="00EB09B7" w:rsidRPr="00EB09B7">
        <w:rPr>
          <w:b/>
          <w:noProof/>
          <w:sz w:val="24"/>
        </w:rPr>
        <w:t>102</w:t>
      </w:r>
      <w:r w:rsidR="00257316">
        <w:rPr>
          <w:b/>
          <w:noProof/>
          <w:sz w:val="24"/>
        </w:rPr>
        <w:fldChar w:fldCharType="end"/>
      </w:r>
      <w:r w:rsidR="00257316">
        <w:fldChar w:fldCharType="begin"/>
      </w:r>
      <w:r w:rsidR="00257316">
        <w:instrText xml:space="preserve"> DOCPROPERTY  MtgTitle  \* MERGEFORMAT </w:instrText>
      </w:r>
      <w:r w:rsidR="00257316">
        <w:fldChar w:fldCharType="separate"/>
      </w:r>
      <w:r w:rsidR="00257316">
        <w:fldChar w:fldCharType="end"/>
      </w:r>
      <w:r>
        <w:rPr>
          <w:b/>
          <w:i/>
          <w:noProof/>
          <w:sz w:val="28"/>
        </w:rPr>
        <w:tab/>
      </w:r>
      <w:r w:rsidR="00257316">
        <w:fldChar w:fldCharType="begin"/>
      </w:r>
      <w:r w:rsidR="00257316">
        <w:instrText xml:space="preserve"> DOCPROPERTY  Tdoc#  \* MERGEFORMAT </w:instrText>
      </w:r>
      <w:r w:rsidR="00257316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257316">
        <w:rPr>
          <w:b/>
          <w:i/>
          <w:noProof/>
          <w:sz w:val="28"/>
        </w:rPr>
        <w:fldChar w:fldCharType="end"/>
      </w:r>
      <w:r w:rsidR="00112A73">
        <w:rPr>
          <w:b/>
          <w:i/>
          <w:noProof/>
          <w:sz w:val="28"/>
        </w:rPr>
        <w:t>1801</w:t>
      </w:r>
    </w:p>
    <w:p w14:paraId="7CB45193" w14:textId="77777777" w:rsidR="001E41F3" w:rsidRDefault="002573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73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73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44866" w:rsidR="001E41F3" w:rsidRPr="00410371" w:rsidRDefault="00112A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2A7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7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C61D" w:rsidR="001E41F3" w:rsidRDefault="00257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r w:rsidR="009D2281">
              <w:rPr>
                <w:noProof/>
              </w:rPr>
              <w:t>r</w:t>
            </w:r>
            <w:r w:rsidR="009D2281" w:rsidRPr="00C71E02">
              <w:rPr>
                <w:noProof/>
              </w:rPr>
              <w:t>eference measurement channels</w:t>
            </w:r>
            <w:r w:rsidR="009D2281">
              <w:t xml:space="preserve"> in </w:t>
            </w:r>
            <w:r w:rsidR="002640DD">
              <w:t>Annex A.3.12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7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E8429" w:rsidR="001E41F3" w:rsidRDefault="006B0E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7316">
              <w:fldChar w:fldCharType="begin"/>
            </w:r>
            <w:r w:rsidR="00257316">
              <w:instrText xml:space="preserve"> DOCPROPERTY  SourceIfTsg  \* MERGEFORMAT </w:instrText>
            </w:r>
            <w:r w:rsidR="00257316">
              <w:fldChar w:fldCharType="separate"/>
            </w:r>
            <w:r w:rsidR="002573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7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7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73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7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6A75A" w:rsidR="001E41F3" w:rsidRDefault="00C71E02">
            <w:pPr>
              <w:pStyle w:val="CRCoverPage"/>
              <w:spacing w:after="0"/>
              <w:ind w:left="100"/>
              <w:rPr>
                <w:noProof/>
              </w:rPr>
            </w:pPr>
            <w:r w:rsidRPr="00C71E02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of TC 8.3.1.1.2 are missing in current Annex 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8F156" w:rsidR="001E41F3" w:rsidRDefault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2A73">
              <w:rPr>
                <w:rFonts w:hint="eastAsia"/>
                <w:noProof/>
                <w:lang w:eastAsia="zh-CN"/>
              </w:rPr>
              <w:t>A</w:t>
            </w:r>
            <w:r w:rsidRPr="00112A73">
              <w:rPr>
                <w:noProof/>
                <w:lang w:eastAsia="zh-CN"/>
              </w:rPr>
              <w:t>dd NOTE 2 in TC 8.3.1.1.2 since the content of R.NB.6 FDD and R.NB.6-1 FDD are the same with current RMC in Table A.3.12.1.1-1.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BBE7F" w:rsidR="001E41F3" w:rsidRDefault="00C71E02">
            <w:pPr>
              <w:pStyle w:val="CRCoverPage"/>
              <w:spacing w:after="0"/>
              <w:ind w:left="100"/>
              <w:rPr>
                <w:noProof/>
              </w:rPr>
            </w:pPr>
            <w:r w:rsidRPr="00C71E02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of TC 8.3.1.1.2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BE905" w:rsidR="001E41F3" w:rsidRDefault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2A73">
              <w:rPr>
                <w:rFonts w:hint="eastAsia"/>
                <w:noProof/>
                <w:lang w:eastAsia="zh-CN"/>
              </w:rPr>
              <w:t>8</w:t>
            </w:r>
            <w:r w:rsidRPr="00112A73">
              <w:rPr>
                <w:noProof/>
                <w:lang w:eastAsia="zh-CN"/>
              </w:rPr>
              <w:t>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34F6AF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5BFC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1DA62B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361B34" w:rsidR="001E41F3" w:rsidRDefault="00112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outcome of </w:t>
            </w:r>
            <w:r w:rsidRPr="00112A73">
              <w:rPr>
                <w:noProof/>
              </w:rPr>
              <w:t>R5-240099</w:t>
            </w:r>
            <w:r>
              <w:rPr>
                <w:noProof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830B7" w14:textId="77777777" w:rsidR="008863B9" w:rsidRDefault="0011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2A73">
              <w:rPr>
                <w:noProof/>
                <w:lang w:eastAsia="zh-CN"/>
              </w:rPr>
              <w:t>R5-240099</w:t>
            </w:r>
            <w:r>
              <w:rPr>
                <w:noProof/>
                <w:lang w:eastAsia="zh-CN"/>
              </w:rPr>
              <w:t>r1</w:t>
            </w:r>
            <w:r w:rsidR="0096412B" w:rsidRPr="00112A73">
              <w:rPr>
                <w:noProof/>
                <w:lang w:eastAsia="zh-CN"/>
              </w:rPr>
              <w:t>: The content of R.NB.6 FDD and R.NB.6-1 FDD are the same with current RMC in Table A.3.12.1.1-1, no need to add new colunm in annex A.3.12.</w:t>
            </w:r>
          </w:p>
          <w:p w14:paraId="6ACA4173" w14:textId="089064C8" w:rsidR="00112A73" w:rsidRDefault="0011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5-241801: Fix the format issue.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FE500" w14:textId="03CB9E2F" w:rsidR="00C71E02" w:rsidRDefault="00C71E02" w:rsidP="00C71E0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74581E7" w14:textId="77777777" w:rsidR="0096412B" w:rsidRPr="00E36978" w:rsidRDefault="0096412B" w:rsidP="0096412B">
      <w:pPr>
        <w:pStyle w:val="5"/>
        <w:rPr>
          <w:rFonts w:cs="Arial"/>
          <w:szCs w:val="22"/>
        </w:rPr>
      </w:pPr>
      <w:bookmarkStart w:id="3" w:name="_Toc12955"/>
      <w:bookmarkStart w:id="4" w:name="_Toc31509"/>
      <w:bookmarkStart w:id="5" w:name="_Toc20618"/>
      <w:bookmarkStart w:id="6" w:name="_Toc4963"/>
      <w:bookmarkStart w:id="7" w:name="_Toc154078204"/>
      <w:r w:rsidRPr="00E36978">
        <w:rPr>
          <w:snapToGrid w:val="0"/>
          <w:lang w:val="en-US"/>
        </w:rPr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3"/>
      <w:bookmarkEnd w:id="4"/>
      <w:bookmarkEnd w:id="5"/>
      <w:bookmarkEnd w:id="6"/>
      <w:bookmarkEnd w:id="7"/>
    </w:p>
    <w:p w14:paraId="50954F70" w14:textId="77777777" w:rsidR="0096412B" w:rsidRPr="00E36978" w:rsidRDefault="0096412B" w:rsidP="0096412B">
      <w:pPr>
        <w:pStyle w:val="EditorsNote"/>
      </w:pPr>
      <w:r w:rsidRPr="00E36978">
        <w:t>Editor’s Note: Addition to applicability spec is pending.</w:t>
      </w:r>
    </w:p>
    <w:p w14:paraId="0B155156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BDDF4F5" w14:textId="77777777" w:rsidR="0096412B" w:rsidRPr="00E36978" w:rsidRDefault="0096412B" w:rsidP="0096412B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1D0B34FF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51FCD3E2" w14:textId="77777777" w:rsidR="0096412B" w:rsidRPr="00E36978" w:rsidRDefault="0096412B" w:rsidP="0096412B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 w:rsidRPr="00E36978">
        <w:rPr>
          <w:rFonts w:hint="eastAsia"/>
        </w:rPr>
        <w:t>IOT</w:t>
      </w:r>
      <w:r w:rsidRPr="00E36978">
        <w:t xml:space="preserve"> </w:t>
      </w:r>
      <w:r w:rsidRPr="00E36978">
        <w:rPr>
          <w:rFonts w:hint="eastAsia"/>
        </w:rPr>
        <w:t>NTN</w:t>
      </w:r>
      <w:r w:rsidRPr="00E36978">
        <w:t>.</w:t>
      </w:r>
    </w:p>
    <w:p w14:paraId="6B59563F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5D4EA439" w14:textId="77777777" w:rsidR="0096412B" w:rsidRPr="00E36978" w:rsidRDefault="0096412B" w:rsidP="0096412B">
      <w:r w:rsidRPr="00E36978">
        <w:t xml:space="preserve">The requirements are specified in Table 8.3.1.1.2.3-2, with the addition of the parameters in Table 8.3.1.1.2.3-1 and the downlink physical channel setup according to Annex C.3.2. Using this </w:t>
      </w:r>
      <w:proofErr w:type="gramStart"/>
      <w:r w:rsidRPr="00E36978">
        <w:t>configuration</w:t>
      </w:r>
      <w:proofErr w:type="gramEnd"/>
      <w:r w:rsidRPr="00E36978">
        <w:t xml:space="preserve"> the fraction of maximum throughput percentage shall meet or exceed the minimum requirements specified in Table 8.3.1.1.2.3-2 for the specified SNR.</w:t>
      </w:r>
    </w:p>
    <w:p w14:paraId="2CFF09EE" w14:textId="77777777" w:rsidR="0096412B" w:rsidRPr="00E36978" w:rsidRDefault="0096412B" w:rsidP="0096412B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96412B" w:rsidRPr="00E36978" w14:paraId="6BC0BA99" w14:textId="77777777" w:rsidTr="002E0DBE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C687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bookmarkStart w:id="8" w:name="MCCQCTEMPBM_00000154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56F" w14:textId="77777777" w:rsidR="0096412B" w:rsidRPr="00E36978" w:rsidRDefault="0096412B" w:rsidP="002E0DBE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2560" w14:textId="77777777" w:rsidR="0096412B" w:rsidRPr="00E36978" w:rsidRDefault="0096412B" w:rsidP="002E0DBE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96412B" w:rsidRPr="00E36978" w14:paraId="53047F8D" w14:textId="77777777" w:rsidTr="002E0DBE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380E8" w14:textId="77777777" w:rsidR="0096412B" w:rsidRPr="00E36978" w:rsidRDefault="0096412B" w:rsidP="002E0DBE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74D15837" wp14:editId="1E322FF7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1E6" w14:textId="77777777" w:rsidR="0096412B" w:rsidRPr="00E36978" w:rsidRDefault="0096412B" w:rsidP="002E0DBE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0666E57C" wp14:editId="347E75DA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83ACA" w14:textId="77777777" w:rsidR="0096412B" w:rsidRPr="00E36978" w:rsidRDefault="0096412B" w:rsidP="002E0DBE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44980" w14:textId="77777777" w:rsidR="0096412B" w:rsidRPr="00E36978" w:rsidRDefault="0096412B" w:rsidP="002E0DBE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96412B" w:rsidRPr="00E36978" w14:paraId="1D4705A8" w14:textId="77777777" w:rsidTr="002E0DBE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2C12" w14:textId="77777777" w:rsidR="0096412B" w:rsidRPr="00E36978" w:rsidRDefault="0096412B" w:rsidP="002E0DB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54D" w14:textId="77777777" w:rsidR="0096412B" w:rsidRPr="00E36978" w:rsidRDefault="0096412B" w:rsidP="002E0DBE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727C01B0" wp14:editId="1A59A072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5111" w14:textId="77777777" w:rsidR="0096412B" w:rsidRPr="00E36978" w:rsidRDefault="0096412B" w:rsidP="002E0DBE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C7B3" w14:textId="77777777" w:rsidR="0096412B" w:rsidRPr="00E36978" w:rsidRDefault="0096412B" w:rsidP="002E0DBE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96412B" w:rsidRPr="00E36978" w14:paraId="16A6190A" w14:textId="77777777" w:rsidTr="002E0D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999" w14:textId="77777777" w:rsidR="0096412B" w:rsidRPr="00E36978" w:rsidRDefault="0096412B" w:rsidP="002E0DBE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0BEE" w14:textId="77777777" w:rsidR="0096412B" w:rsidRPr="00E36978" w:rsidRDefault="0096412B" w:rsidP="002E0DBE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9222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96412B" w:rsidRPr="00E36978" w14:paraId="14D88E82" w14:textId="77777777" w:rsidTr="002E0D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63A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7B6CF147" wp14:editId="1D713605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proofErr w:type="gramStart"/>
            <w:r w:rsidRPr="00E36978">
              <w:rPr>
                <w:i/>
              </w:rPr>
              <w:t>npdcch</w:t>
            </w:r>
            <w:proofErr w:type="gramEnd"/>
            <w:r w:rsidRPr="00E36978">
              <w:rPr>
                <w:i/>
              </w:rPr>
              <w:t>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FC41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0EC6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96412B" w:rsidRPr="00E36978" w14:paraId="09C2D54C" w14:textId="77777777" w:rsidTr="002E0D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DD21" w14:textId="77777777" w:rsidR="0096412B" w:rsidRPr="00E36978" w:rsidRDefault="0096412B" w:rsidP="002E0DBE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59986A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>
                  <v:imagedata r:id="rId21" o:title=""/>
                </v:shape>
                <o:OLEObject Type="Embed" ProgID="Equation.3" ShapeID="_x0000_i1025" DrawAspect="Content" ObjectID="_1770647267" r:id="rId22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14E6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BA8F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96412B" w:rsidRPr="00E36978" w14:paraId="74BC8060" w14:textId="77777777" w:rsidTr="002E0DBE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3D1" w14:textId="77777777" w:rsidR="0096412B" w:rsidRPr="00E36978" w:rsidRDefault="0096412B" w:rsidP="002E0DBE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cs="Arial"/>
              </w:rPr>
              <w:t>transmission</w:t>
            </w:r>
            <w:r w:rsidRPr="00E36978">
              <w:rPr>
                <w:rFonts w:cs="Arial"/>
                <w:kern w:val="2"/>
              </w:rPr>
              <w:t>;</w:t>
            </w:r>
            <w:proofErr w:type="gramEnd"/>
          </w:p>
          <w:p w14:paraId="71D0DD08" w14:textId="77777777" w:rsidR="0096412B" w:rsidRPr="00E36978" w:rsidRDefault="0096412B" w:rsidP="002E0DBE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8"/>
    </w:tbl>
    <w:p w14:paraId="7E95E878" w14:textId="77777777" w:rsidR="0096412B" w:rsidRPr="00E36978" w:rsidRDefault="0096412B" w:rsidP="0096412B"/>
    <w:p w14:paraId="58043EB3" w14:textId="77777777" w:rsidR="0096412B" w:rsidRPr="00E36978" w:rsidRDefault="0096412B" w:rsidP="0096412B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96412B" w:rsidRPr="00E36978" w14:paraId="58B6CB52" w14:textId="77777777" w:rsidTr="002E0DBE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43A7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bookmarkStart w:id="9" w:name="MCCQCTEMPBM_00000155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235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F0AAF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D75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9A99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29FA6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266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448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F74F5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96412B" w:rsidRPr="00E36978" w14:paraId="70F8CE41" w14:textId="77777777" w:rsidTr="002E0DBE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ED6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98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EAB0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4DB0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140F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2FC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EF4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3E5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0E16E6E1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F399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E59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</w:tr>
      <w:tr w:rsidR="0096412B" w:rsidRPr="00E36978" w14:paraId="5BDB2B6A" w14:textId="77777777" w:rsidTr="002E0DBE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929F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8CBD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A98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D54" w14:textId="6C1B45C2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ins w:id="10" w:author="Allen Zhang (张爽)" w:date="2024-02-21T09:43:00Z">
              <w:r>
                <w:rPr>
                  <w:rFonts w:cs="Arial"/>
                  <w:kern w:val="2"/>
                </w:rPr>
                <w:t xml:space="preserve"> (Note 2)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EDA1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F25B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8818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BE15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22C3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8BB2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96412B" w:rsidRPr="00E36978" w14:paraId="49D61502" w14:textId="77777777" w:rsidTr="002E0DBE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762D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48B5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0F9D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CBEE" w14:textId="0A6C2572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ins w:id="11" w:author="Allen Zhang (张爽)" w:date="2024-02-21T09:43:00Z">
              <w:r>
                <w:rPr>
                  <w:rFonts w:cs="Arial"/>
                  <w:kern w:val="2"/>
                </w:rPr>
                <w:t xml:space="preserve"> (Note 2)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57C1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6F58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297C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75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E74B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28C0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96412B" w:rsidRPr="00E36978" w14:paraId="12A6888D" w14:textId="77777777" w:rsidTr="002E0DBE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3BD" w14:textId="77777777" w:rsidR="0096412B" w:rsidRDefault="0096412B" w:rsidP="00F73C7C">
            <w:pPr>
              <w:pStyle w:val="TAN"/>
              <w:rPr>
                <w:ins w:id="12" w:author="Allen Zhang (张爽)" w:date="2024-02-21T09:43:00Z"/>
              </w:rPr>
              <w:pPrChange w:id="13" w:author="Allen Zhang (张爽)" w:date="2024-02-28T17:41:00Z">
                <w:pPr>
                  <w:pStyle w:val="TAL"/>
                </w:pPr>
              </w:pPrChange>
            </w:pPr>
            <w:r w:rsidRPr="00E36978">
              <w:t>Note 1:</w:t>
            </w:r>
            <w:r w:rsidRPr="00E36978">
              <w:tab/>
              <w:t xml:space="preserve">Applicable to UE supporting </w:t>
            </w:r>
            <w:proofErr w:type="gramStart"/>
            <w:r w:rsidRPr="00E36978">
              <w:t>Non-Anchor</w:t>
            </w:r>
            <w:proofErr w:type="gramEnd"/>
            <w:r w:rsidRPr="00E36978">
              <w:t xml:space="preserve"> mode of operation.</w:t>
            </w:r>
          </w:p>
          <w:p w14:paraId="34F0BD9A" w14:textId="02EB257C" w:rsidR="0096412B" w:rsidRPr="00E36978" w:rsidRDefault="0096412B" w:rsidP="00F73C7C">
            <w:pPr>
              <w:pStyle w:val="TAN"/>
              <w:rPr>
                <w:lang w:eastAsia="zh-CN"/>
              </w:rPr>
              <w:pPrChange w:id="14" w:author="Allen Zhang (张爽)" w:date="2024-02-28T17:41:00Z">
                <w:pPr>
                  <w:pStyle w:val="TAL"/>
                </w:pPr>
              </w:pPrChange>
            </w:pPr>
            <w:ins w:id="15" w:author="Allen Zhang (张爽)" w:date="2024-02-21T0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>
                <w:rPr>
                  <w:lang w:eastAsia="zh-CN"/>
                </w:rPr>
                <w:tab/>
                <w:t xml:space="preserve">R.NB.6 FDD has </w:t>
              </w:r>
            </w:ins>
            <w:ins w:id="16" w:author="Allen Zhang (张爽)" w:date="2024-02-21T09:45:00Z">
              <w:r>
                <w:rPr>
                  <w:lang w:eastAsia="zh-CN"/>
                </w:rPr>
                <w:t xml:space="preserve">the </w:t>
              </w:r>
            </w:ins>
            <w:ins w:id="17" w:author="Allen Zhang (张爽)" w:date="2024-02-21T09:43:00Z">
              <w:r>
                <w:rPr>
                  <w:lang w:eastAsia="zh-CN"/>
                </w:rPr>
                <w:t xml:space="preserve">same parameters with </w:t>
              </w:r>
            </w:ins>
            <w:ins w:id="18" w:author="Allen Zhang (张爽)" w:date="2024-02-21T09:44:00Z">
              <w:r>
                <w:rPr>
                  <w:lang w:eastAsia="zh-CN"/>
                </w:rPr>
                <w:t xml:space="preserve">R.NB.1 FDD in </w:t>
              </w:r>
              <w:r w:rsidRPr="0096412B">
                <w:rPr>
                  <w:lang w:eastAsia="zh-CN"/>
                </w:rPr>
                <w:t>Table A.3.12.1.1-1</w:t>
              </w:r>
              <w:r>
                <w:rPr>
                  <w:lang w:eastAsia="zh-CN"/>
                </w:rPr>
                <w:t xml:space="preserve">. R.NB.6-1 FDD has </w:t>
              </w:r>
            </w:ins>
            <w:ins w:id="19" w:author="Allen Zhang (张爽)" w:date="2024-02-21T09:45:00Z">
              <w:r>
                <w:rPr>
                  <w:lang w:eastAsia="zh-CN"/>
                </w:rPr>
                <w:t xml:space="preserve">the </w:t>
              </w:r>
            </w:ins>
            <w:ins w:id="20" w:author="Allen Zhang (张爽)" w:date="2024-02-21T09:44:00Z">
              <w:r>
                <w:rPr>
                  <w:lang w:eastAsia="zh-CN"/>
                </w:rPr>
                <w:t xml:space="preserve">same parameters with R.NB.2 FDD in </w:t>
              </w:r>
              <w:r w:rsidRPr="0096412B">
                <w:rPr>
                  <w:lang w:eastAsia="zh-CN"/>
                </w:rPr>
                <w:t>Table A.3.12.1.1-1</w:t>
              </w:r>
              <w:r>
                <w:rPr>
                  <w:lang w:eastAsia="zh-CN"/>
                </w:rPr>
                <w:t>.</w:t>
              </w:r>
            </w:ins>
          </w:p>
        </w:tc>
      </w:tr>
      <w:bookmarkEnd w:id="9"/>
    </w:tbl>
    <w:p w14:paraId="19D14744" w14:textId="77777777" w:rsidR="0096412B" w:rsidRPr="00E36978" w:rsidRDefault="0096412B" w:rsidP="0096412B"/>
    <w:p w14:paraId="0CA7BE78" w14:textId="77777777" w:rsidR="0096412B" w:rsidRPr="00E36978" w:rsidRDefault="0096412B" w:rsidP="0096412B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1A42AF01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8.3.1.1.2.4</w:t>
      </w:r>
      <w:r w:rsidRPr="00E36978">
        <w:rPr>
          <w:snapToGrid w:val="0"/>
          <w:kern w:val="2"/>
        </w:rPr>
        <w:tab/>
        <w:t>Test description</w:t>
      </w:r>
    </w:p>
    <w:p w14:paraId="0B406FB1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420980DD" w14:textId="77777777" w:rsidR="0096412B" w:rsidRPr="00E36978" w:rsidRDefault="0096412B" w:rsidP="0096412B">
      <w:r w:rsidRPr="00E36978">
        <w:t>Initial conditions are a set of test configurations the UE needs to be tested in and the steps for the SS to take with the UE to reach the correct measurement state.</w:t>
      </w:r>
    </w:p>
    <w:p w14:paraId="01A17488" w14:textId="77777777" w:rsidR="0096412B" w:rsidRPr="00E36978" w:rsidRDefault="0096412B" w:rsidP="0096412B">
      <w:r w:rsidRPr="00E36978">
        <w:t>Configurations of NPDSCH and NPDCCH before measurement are specified in Annex C.2.</w:t>
      </w:r>
    </w:p>
    <w:p w14:paraId="2A003B82" w14:textId="77777777" w:rsidR="0096412B" w:rsidRPr="00E36978" w:rsidRDefault="0096412B" w:rsidP="0096412B">
      <w:r w:rsidRPr="00E36978">
        <w:t>Test Environment: Normal, as defined in TS 36.508 [7] clause 4.1.</w:t>
      </w:r>
    </w:p>
    <w:p w14:paraId="65F7A33F" w14:textId="77777777" w:rsidR="0096412B" w:rsidRPr="00E36978" w:rsidRDefault="0096412B" w:rsidP="0096412B">
      <w:pPr>
        <w:rPr>
          <w:lang w:eastAsia="zh-TW"/>
        </w:rPr>
      </w:pPr>
      <w:r w:rsidRPr="00E36978">
        <w:t>Frequencies to be tested: K.2.1.</w:t>
      </w:r>
    </w:p>
    <w:p w14:paraId="683E95FE" w14:textId="77777777" w:rsidR="0096412B" w:rsidRPr="00E36978" w:rsidRDefault="0096412B" w:rsidP="0096412B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8.3.1.1.2.3-2.</w:t>
      </w:r>
    </w:p>
    <w:p w14:paraId="440D1B39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45DA2D67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8.3.1.1.2.3-1 as appropriate.</w:t>
      </w:r>
    </w:p>
    <w:p w14:paraId="5E0C9E22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251B76C3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29A7ECB6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2A30BBBD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8.2.6.3.1.</w:t>
      </w:r>
    </w:p>
    <w:p w14:paraId="2A9F0F4A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331A4441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[7] clause 8.1.5. Message contents are defined in clause 8.3.1.1.2.4.3.</w:t>
      </w:r>
    </w:p>
    <w:p w14:paraId="11B93833" w14:textId="77777777" w:rsidR="0096412B" w:rsidRPr="00E36978" w:rsidRDefault="0096412B" w:rsidP="0096412B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09ADB40E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8.3.1.1.2.3-1 and 8.3.1.1.2.3-2.</w:t>
      </w:r>
    </w:p>
    <w:p w14:paraId="67E1210D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8.3.1.1.2.5-1 as appropriate.</w:t>
      </w:r>
    </w:p>
    <w:p w14:paraId="42BDD0C1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06FE5E93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8.3.1.1.2.5-1 as appropriate.</w:t>
      </w:r>
    </w:p>
    <w:p w14:paraId="677ED470" w14:textId="77777777" w:rsidR="0096412B" w:rsidRPr="00E36978" w:rsidRDefault="0096412B" w:rsidP="0096412B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07A8BEE2" w14:textId="77777777" w:rsidR="0096412B" w:rsidRPr="00E36978" w:rsidRDefault="0096412B" w:rsidP="0096412B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6FAF90AE" w14:textId="77777777" w:rsidR="0096412B" w:rsidRPr="00E36978" w:rsidRDefault="0096412B" w:rsidP="0096412B">
      <w:pPr>
        <w:pStyle w:val="TH"/>
      </w:pPr>
      <w:r w:rsidRPr="00E36978">
        <w:t>Table 8.3.1.1.2.4.3-1: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96412B" w:rsidRPr="00E36978" w14:paraId="03B8C64A" w14:textId="77777777" w:rsidTr="002E0DBE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D4E6656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96412B" w:rsidRPr="00E36978" w14:paraId="4848A96F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629BBE93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BEB085D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52AC8E08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40D1B63A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96412B" w:rsidRPr="00E36978" w14:paraId="16D5450F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98E36A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259160D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EAFC192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77A1D780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  <w:tr w:rsidR="0096412B" w:rsidRPr="00E36978" w14:paraId="6D2603D0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EC71829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06F689DB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r64 for Test 1; r512 for Test 2.</w:t>
            </w:r>
          </w:p>
        </w:tc>
        <w:tc>
          <w:tcPr>
            <w:tcW w:w="1811" w:type="dxa"/>
            <w:shd w:val="clear" w:color="auto" w:fill="auto"/>
          </w:tcPr>
          <w:p w14:paraId="3B13496F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DF50DF9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  <w:tr w:rsidR="0096412B" w:rsidRPr="00E36978" w14:paraId="4D4DC768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66D343A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0679840B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7ECB4DD8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8764BFB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  <w:tr w:rsidR="0096412B" w:rsidRPr="00E36978" w14:paraId="5ABA82DA" w14:textId="77777777" w:rsidTr="002E0DBE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B7D9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DC38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28C2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8134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</w:tbl>
    <w:p w14:paraId="403AD2AA" w14:textId="77777777" w:rsidR="0096412B" w:rsidRPr="00E36978" w:rsidRDefault="0096412B" w:rsidP="0096412B">
      <w:pPr>
        <w:rPr>
          <w:lang w:eastAsia="zh-TW"/>
        </w:rPr>
      </w:pPr>
    </w:p>
    <w:p w14:paraId="2BB0AC0F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8.3.1.1.2.5</w:t>
      </w:r>
      <w:r w:rsidRPr="00E36978">
        <w:rPr>
          <w:snapToGrid w:val="0"/>
          <w:kern w:val="2"/>
        </w:rPr>
        <w:tab/>
        <w:t>Test requirement</w:t>
      </w:r>
    </w:p>
    <w:p w14:paraId="33C58F4C" w14:textId="77777777" w:rsidR="0096412B" w:rsidRPr="00E36978" w:rsidRDefault="0096412B" w:rsidP="0096412B">
      <w:r w:rsidRPr="00E36978">
        <w:t>Table 8.3.1.1.2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3D1713E7" w14:textId="77777777" w:rsidR="0096412B" w:rsidRPr="00E36978" w:rsidRDefault="0096412B" w:rsidP="0096412B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宋体" w:hint="eastAsia"/>
          <w:lang w:val="en-US" w:eastAsia="zh-CN"/>
        </w:rPr>
        <w:t>1</w:t>
      </w:r>
      <w:r w:rsidRPr="00E36978">
        <w:t>.1 for each throughput test shall meet or exceed the specified value in 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39634EB9" w14:textId="77777777" w:rsidR="0096412B" w:rsidRPr="00E36978" w:rsidRDefault="0096412B" w:rsidP="0096412B">
      <w:pPr>
        <w:pStyle w:val="TH"/>
      </w:pPr>
      <w:r w:rsidRPr="00E36978">
        <w:t>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96412B" w:rsidRPr="00E36978" w14:paraId="10059B7C" w14:textId="77777777" w:rsidTr="002E0DBE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5D3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bookmarkStart w:id="21" w:name="MCCQCTEMPBM_00000156"/>
            <w:r w:rsidRPr="00E36978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A898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09A00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B01D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138A1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64822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43C6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F3D8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value</w:t>
            </w:r>
          </w:p>
        </w:tc>
      </w:tr>
      <w:tr w:rsidR="0096412B" w:rsidRPr="00E36978" w14:paraId="37629BFE" w14:textId="77777777" w:rsidTr="002E0DBE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9AD2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BA8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A646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AA37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D134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DD5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0B54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8563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Fraction of Maximum</w:t>
            </w:r>
          </w:p>
          <w:p w14:paraId="5AA0E1B5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C62D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SNR (dB)</w:t>
            </w:r>
          </w:p>
        </w:tc>
      </w:tr>
      <w:tr w:rsidR="0096412B" w:rsidRPr="00E36978" w14:paraId="570B7E43" w14:textId="77777777" w:rsidTr="002E0DB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B79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B6B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58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FC56" w14:textId="74D18428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t>R.NB.6</w:t>
            </w:r>
            <w:r w:rsidRPr="00E36978">
              <w:rPr>
                <w:kern w:val="2"/>
              </w:rPr>
              <w:t xml:space="preserve"> FDD</w:t>
            </w:r>
            <w:ins w:id="22" w:author="Allen Zhang (张爽)" w:date="2024-02-21T09:45:00Z">
              <w:r w:rsidR="00114A99">
                <w:rPr>
                  <w:kern w:val="2"/>
                </w:rPr>
                <w:t xml:space="preserve"> (Note 2)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5D2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D9A4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4A0F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076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C29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-2.6</w:t>
            </w:r>
          </w:p>
        </w:tc>
      </w:tr>
      <w:tr w:rsidR="0096412B" w:rsidRPr="00E36978" w14:paraId="6D68A20B" w14:textId="77777777" w:rsidTr="002E0DB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B4E4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5E4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476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2B5D" w14:textId="2CEEE309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t>R.NB.6-1</w:t>
            </w:r>
            <w:r w:rsidRPr="00E36978">
              <w:rPr>
                <w:kern w:val="2"/>
              </w:rPr>
              <w:t xml:space="preserve"> FDD</w:t>
            </w:r>
            <w:ins w:id="23" w:author="Allen Zhang (张爽)" w:date="2024-02-21T09:45:00Z">
              <w:r w:rsidR="00114A99">
                <w:rPr>
                  <w:kern w:val="2"/>
                </w:rPr>
                <w:t xml:space="preserve"> (Note 2)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77E9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F96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432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3018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B89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-9.4</w:t>
            </w:r>
          </w:p>
        </w:tc>
      </w:tr>
      <w:tr w:rsidR="0096412B" w:rsidRPr="00E36978" w14:paraId="1BE105D9" w14:textId="77777777" w:rsidTr="002E0DBE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2F00" w14:textId="77777777" w:rsidR="0096412B" w:rsidRDefault="0096412B" w:rsidP="00F73C7C">
            <w:pPr>
              <w:pStyle w:val="TAN"/>
              <w:rPr>
                <w:ins w:id="24" w:author="Allen Zhang (张爽)" w:date="2024-02-21T09:45:00Z"/>
              </w:rPr>
              <w:pPrChange w:id="25" w:author="Allen Zhang (张爽)" w:date="2024-02-28T17:41:00Z">
                <w:pPr>
                  <w:pStyle w:val="TAC"/>
                  <w:jc w:val="left"/>
                </w:pPr>
              </w:pPrChange>
            </w:pPr>
            <w:r w:rsidRPr="00E36978">
              <w:t>Note 1:</w:t>
            </w:r>
            <w:r w:rsidRPr="00E36978">
              <w:tab/>
              <w:t xml:space="preserve">Applicable to UE supporting </w:t>
            </w:r>
            <w:proofErr w:type="gramStart"/>
            <w:r w:rsidRPr="00E36978">
              <w:t>Non-Anchor</w:t>
            </w:r>
            <w:proofErr w:type="gramEnd"/>
            <w:r w:rsidRPr="00E36978">
              <w:t xml:space="preserve"> mode of operation.</w:t>
            </w:r>
          </w:p>
          <w:p w14:paraId="621D5F61" w14:textId="1329D9F6" w:rsidR="00114A99" w:rsidRPr="00E36978" w:rsidRDefault="00114A99" w:rsidP="00F73C7C">
            <w:pPr>
              <w:pStyle w:val="TAN"/>
              <w:pPrChange w:id="26" w:author="Allen Zhang (张爽)" w:date="2024-02-28T17:41:00Z">
                <w:pPr>
                  <w:pStyle w:val="TAC"/>
                  <w:jc w:val="left"/>
                </w:pPr>
              </w:pPrChange>
            </w:pPr>
            <w:ins w:id="27" w:author="Allen Zhang (张爽)" w:date="2024-02-21T09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>
                <w:rPr>
                  <w:lang w:eastAsia="zh-CN"/>
                </w:rPr>
                <w:tab/>
                <w:t xml:space="preserve">R.NB.6 FDD has the same parameters with R.NB.1 FDD in </w:t>
              </w:r>
              <w:r w:rsidRPr="0096412B">
                <w:rPr>
                  <w:lang w:eastAsia="zh-CN"/>
                </w:rPr>
                <w:t>Table A.3.12.1.1-1</w:t>
              </w:r>
              <w:r>
                <w:rPr>
                  <w:lang w:eastAsia="zh-CN"/>
                </w:rPr>
                <w:t xml:space="preserve">. R.NB.6-1 FDD has the same parameters with R.NB.2 FDD in </w:t>
              </w:r>
              <w:r w:rsidRPr="0096412B">
                <w:rPr>
                  <w:lang w:eastAsia="zh-CN"/>
                </w:rPr>
                <w:t>Table A.3.12.1.1-1</w:t>
              </w:r>
              <w:r>
                <w:rPr>
                  <w:lang w:eastAsia="zh-CN"/>
                </w:rPr>
                <w:t>.</w:t>
              </w:r>
            </w:ins>
          </w:p>
        </w:tc>
      </w:tr>
      <w:bookmarkEnd w:id="21"/>
    </w:tbl>
    <w:p w14:paraId="22AA281B" w14:textId="77777777" w:rsidR="0096412B" w:rsidRPr="00E36978" w:rsidRDefault="0096412B" w:rsidP="0096412B"/>
    <w:p w14:paraId="0DAE7905" w14:textId="77777777" w:rsidR="00C71E02" w:rsidRDefault="00C71E02" w:rsidP="00C71E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68661" w14:textId="77777777" w:rsidR="00257316" w:rsidRDefault="00257316">
      <w:r>
        <w:separator/>
      </w:r>
    </w:p>
  </w:endnote>
  <w:endnote w:type="continuationSeparator" w:id="0">
    <w:p w14:paraId="4447E30A" w14:textId="77777777" w:rsidR="00257316" w:rsidRDefault="0025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8B39" w14:textId="77777777" w:rsidR="009D2281" w:rsidRDefault="009D22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E86E" w14:textId="77777777" w:rsidR="009D2281" w:rsidRDefault="009D228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2E10" w14:textId="77777777" w:rsidR="009D2281" w:rsidRDefault="009D22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BC220" w14:textId="77777777" w:rsidR="00257316" w:rsidRDefault="00257316">
      <w:r>
        <w:separator/>
      </w:r>
    </w:p>
  </w:footnote>
  <w:footnote w:type="continuationSeparator" w:id="0">
    <w:p w14:paraId="4D1570A0" w14:textId="77777777" w:rsidR="00257316" w:rsidRDefault="0025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81CA" w14:textId="77777777" w:rsidR="009D2281" w:rsidRDefault="009D22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19E0" w14:textId="77777777" w:rsidR="009D2281" w:rsidRDefault="009D228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A73"/>
    <w:rsid w:val="00114A99"/>
    <w:rsid w:val="00145D43"/>
    <w:rsid w:val="001554A1"/>
    <w:rsid w:val="00192C46"/>
    <w:rsid w:val="001A08B3"/>
    <w:rsid w:val="001A2CA0"/>
    <w:rsid w:val="001A7B60"/>
    <w:rsid w:val="001B52F0"/>
    <w:rsid w:val="001B7A65"/>
    <w:rsid w:val="001E41F3"/>
    <w:rsid w:val="00257316"/>
    <w:rsid w:val="0026004D"/>
    <w:rsid w:val="002640DD"/>
    <w:rsid w:val="00275D12"/>
    <w:rsid w:val="00284FEB"/>
    <w:rsid w:val="002860C4"/>
    <w:rsid w:val="002B5741"/>
    <w:rsid w:val="002E472E"/>
    <w:rsid w:val="002F22CB"/>
    <w:rsid w:val="00305409"/>
    <w:rsid w:val="003609EF"/>
    <w:rsid w:val="0036231A"/>
    <w:rsid w:val="00374DD4"/>
    <w:rsid w:val="003E1A36"/>
    <w:rsid w:val="00410371"/>
    <w:rsid w:val="004242F1"/>
    <w:rsid w:val="004A7688"/>
    <w:rsid w:val="004B75B7"/>
    <w:rsid w:val="0051580D"/>
    <w:rsid w:val="00547111"/>
    <w:rsid w:val="00592D74"/>
    <w:rsid w:val="005A6015"/>
    <w:rsid w:val="005E2C44"/>
    <w:rsid w:val="00621188"/>
    <w:rsid w:val="006257ED"/>
    <w:rsid w:val="00665C47"/>
    <w:rsid w:val="00695808"/>
    <w:rsid w:val="006B0EA8"/>
    <w:rsid w:val="006B46FB"/>
    <w:rsid w:val="006E21FB"/>
    <w:rsid w:val="007176FF"/>
    <w:rsid w:val="00792342"/>
    <w:rsid w:val="007977A8"/>
    <w:rsid w:val="007B2940"/>
    <w:rsid w:val="007B512A"/>
    <w:rsid w:val="007C2097"/>
    <w:rsid w:val="007D6A07"/>
    <w:rsid w:val="007F7259"/>
    <w:rsid w:val="008040A8"/>
    <w:rsid w:val="0080433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12B"/>
    <w:rsid w:val="009777D9"/>
    <w:rsid w:val="009908D1"/>
    <w:rsid w:val="00991B88"/>
    <w:rsid w:val="009A5753"/>
    <w:rsid w:val="009A579D"/>
    <w:rsid w:val="009D2281"/>
    <w:rsid w:val="009E3297"/>
    <w:rsid w:val="009F734F"/>
    <w:rsid w:val="00A246B6"/>
    <w:rsid w:val="00A47E70"/>
    <w:rsid w:val="00A50CF0"/>
    <w:rsid w:val="00A7671C"/>
    <w:rsid w:val="00AA2CBC"/>
    <w:rsid w:val="00AC5820"/>
    <w:rsid w:val="00AC6BA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E02"/>
    <w:rsid w:val="00C95985"/>
    <w:rsid w:val="00CC5026"/>
    <w:rsid w:val="00CC68D0"/>
    <w:rsid w:val="00CF47B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37C"/>
    <w:rsid w:val="00EE7D7C"/>
    <w:rsid w:val="00F04393"/>
    <w:rsid w:val="00F25D98"/>
    <w:rsid w:val="00F300FB"/>
    <w:rsid w:val="00F73C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71E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C71E0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C71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1E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71E0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71E0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71E02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804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96412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641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2024-02-28T09:41:00Z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R5-240099</vt:lpwstr>
  </property>
  <property fmtid="{D5CDD505-2E9C-101B-9397-08002B2CF9AE}" pid="10" name="Spec#">
    <vt:lpwstr>36.521-4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Annex A.3.12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2024-01-30T09:08:14Z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a0efc009-e2ad-4e9c-a2a0-ca3e728cf7a2</vt:lpwstr>
  </property>
  <property fmtid="{D5CDD505-2E9C-101B-9397-08002B2CF9AE}" pid="27" name="MSIP_Label_83bcef13-7cac-433f-ba1d-47a323951816_ContentBits">
    <vt:lpwstr>0</vt:lpwstr>
  </property>
</Properties>
</file>